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D23AF" w14:textId="2E29B14A" w:rsidR="00F829FD" w:rsidRDefault="00F829FD" w:rsidP="00F829FD">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25847"/>
      <w:bookmarkStart w:id="16" w:name="_Toc24926025"/>
      <w:bookmarkStart w:id="17" w:name="_Toc24926201"/>
      <w:bookmarkStart w:id="18" w:name="_Toc33964061"/>
      <w:bookmarkStart w:id="19" w:name="_Toc33980815"/>
      <w:bookmarkStart w:id="20" w:name="_Toc36462616"/>
      <w:bookmarkStart w:id="21" w:name="_Toc36462812"/>
      <w:bookmarkStart w:id="22" w:name="_Toc43026056"/>
      <w:bookmarkStart w:id="23" w:name="_Toc49763590"/>
      <w:bookmarkStart w:id="24" w:name="_Toc56754286"/>
      <w:bookmarkStart w:id="25" w:name="_Toc88743057"/>
      <w:bookmarkStart w:id="26" w:name="_Toc101253967"/>
      <w:bookmarkStart w:id="27" w:name="_Toc101254406"/>
      <w:bookmarkStart w:id="28" w:name="_Toc104112118"/>
      <w:bookmarkStart w:id="29" w:name="_Toc104192295"/>
      <w:bookmarkStart w:id="30" w:name="_Toc104192859"/>
      <w:bookmarkStart w:id="31" w:name="_Toc133336239"/>
      <w:bookmarkStart w:id="32" w:name="_Toc143984728"/>
      <w:bookmarkStart w:id="33" w:name="_Toc144147505"/>
      <w:bookmarkStart w:id="34" w:name="_Toc151621173"/>
      <w:r>
        <w:rPr>
          <w:b/>
          <w:noProof/>
          <w:sz w:val="24"/>
        </w:rPr>
        <w:t>3GPP TSG-CT WG4 Meeting #121</w:t>
      </w:r>
      <w:r>
        <w:rPr>
          <w:b/>
          <w:i/>
          <w:noProof/>
          <w:sz w:val="28"/>
        </w:rPr>
        <w:tab/>
      </w:r>
      <w:r>
        <w:rPr>
          <w:b/>
          <w:noProof/>
          <w:sz w:val="24"/>
        </w:rPr>
        <w:t>C4-24</w:t>
      </w:r>
      <w:r w:rsidR="00001769">
        <w:rPr>
          <w:b/>
          <w:noProof/>
          <w:sz w:val="24"/>
        </w:rPr>
        <w:t>0082</w:t>
      </w:r>
    </w:p>
    <w:p w14:paraId="2BAEE277" w14:textId="77777777" w:rsidR="00F829FD" w:rsidRDefault="00F829FD" w:rsidP="00F829FD">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9FD" w14:paraId="0AE28302" w14:textId="77777777" w:rsidTr="00897D5C">
        <w:tc>
          <w:tcPr>
            <w:tcW w:w="9641" w:type="dxa"/>
            <w:gridSpan w:val="9"/>
            <w:tcBorders>
              <w:top w:val="single" w:sz="4" w:space="0" w:color="auto"/>
              <w:left w:val="single" w:sz="4" w:space="0" w:color="auto"/>
              <w:right w:val="single" w:sz="4" w:space="0" w:color="auto"/>
            </w:tcBorders>
          </w:tcPr>
          <w:p w14:paraId="6F32CCAA" w14:textId="77777777" w:rsidR="00F829FD" w:rsidRDefault="00F829FD" w:rsidP="00897D5C">
            <w:pPr>
              <w:pStyle w:val="CRCoverPage"/>
              <w:spacing w:after="0"/>
              <w:jc w:val="right"/>
              <w:rPr>
                <w:i/>
                <w:noProof/>
              </w:rPr>
            </w:pPr>
            <w:r>
              <w:rPr>
                <w:i/>
                <w:noProof/>
                <w:sz w:val="14"/>
              </w:rPr>
              <w:t>CR-Form-v12.2</w:t>
            </w:r>
          </w:p>
        </w:tc>
      </w:tr>
      <w:tr w:rsidR="00F829FD" w14:paraId="5F6C026D" w14:textId="77777777" w:rsidTr="00897D5C">
        <w:tc>
          <w:tcPr>
            <w:tcW w:w="9641" w:type="dxa"/>
            <w:gridSpan w:val="9"/>
            <w:tcBorders>
              <w:left w:val="single" w:sz="4" w:space="0" w:color="auto"/>
              <w:right w:val="single" w:sz="4" w:space="0" w:color="auto"/>
            </w:tcBorders>
          </w:tcPr>
          <w:p w14:paraId="2EC890E9" w14:textId="77777777" w:rsidR="00F829FD" w:rsidRDefault="00F829FD" w:rsidP="00897D5C">
            <w:pPr>
              <w:pStyle w:val="CRCoverPage"/>
              <w:spacing w:after="0"/>
              <w:jc w:val="center"/>
              <w:rPr>
                <w:noProof/>
              </w:rPr>
            </w:pPr>
            <w:r>
              <w:rPr>
                <w:b/>
                <w:noProof/>
                <w:sz w:val="32"/>
              </w:rPr>
              <w:t>CHANGE REQUEST</w:t>
            </w:r>
          </w:p>
        </w:tc>
      </w:tr>
      <w:tr w:rsidR="00F829FD" w14:paraId="710A7E95" w14:textId="77777777" w:rsidTr="00897D5C">
        <w:tc>
          <w:tcPr>
            <w:tcW w:w="9641" w:type="dxa"/>
            <w:gridSpan w:val="9"/>
            <w:tcBorders>
              <w:left w:val="single" w:sz="4" w:space="0" w:color="auto"/>
              <w:right w:val="single" w:sz="4" w:space="0" w:color="auto"/>
            </w:tcBorders>
          </w:tcPr>
          <w:p w14:paraId="4DA5E9E3" w14:textId="77777777" w:rsidR="00F829FD" w:rsidRDefault="00F829FD" w:rsidP="00897D5C">
            <w:pPr>
              <w:pStyle w:val="CRCoverPage"/>
              <w:spacing w:after="0"/>
              <w:rPr>
                <w:noProof/>
                <w:sz w:val="8"/>
                <w:szCs w:val="8"/>
              </w:rPr>
            </w:pPr>
          </w:p>
        </w:tc>
      </w:tr>
      <w:tr w:rsidR="00F829FD" w14:paraId="62EC7E84" w14:textId="77777777" w:rsidTr="00897D5C">
        <w:tc>
          <w:tcPr>
            <w:tcW w:w="142" w:type="dxa"/>
            <w:tcBorders>
              <w:left w:val="single" w:sz="4" w:space="0" w:color="auto"/>
            </w:tcBorders>
          </w:tcPr>
          <w:p w14:paraId="3AA70128" w14:textId="77777777" w:rsidR="00F829FD" w:rsidRDefault="00F829FD" w:rsidP="00897D5C">
            <w:pPr>
              <w:pStyle w:val="CRCoverPage"/>
              <w:spacing w:after="0"/>
              <w:jc w:val="right"/>
              <w:rPr>
                <w:noProof/>
              </w:rPr>
            </w:pPr>
          </w:p>
        </w:tc>
        <w:tc>
          <w:tcPr>
            <w:tcW w:w="1559" w:type="dxa"/>
            <w:shd w:val="pct30" w:color="FFFF00" w:fill="auto"/>
          </w:tcPr>
          <w:p w14:paraId="33E42C15" w14:textId="74B3C89D" w:rsidR="00F829FD" w:rsidRPr="00410371" w:rsidRDefault="00F829FD" w:rsidP="00897D5C">
            <w:pPr>
              <w:pStyle w:val="CRCoverPage"/>
              <w:spacing w:after="0"/>
              <w:jc w:val="right"/>
              <w:rPr>
                <w:b/>
                <w:noProof/>
                <w:sz w:val="28"/>
              </w:rPr>
            </w:pPr>
            <w:r>
              <w:rPr>
                <w:b/>
                <w:noProof/>
                <w:sz w:val="28"/>
              </w:rPr>
              <w:t>29.571</w:t>
            </w:r>
          </w:p>
        </w:tc>
        <w:tc>
          <w:tcPr>
            <w:tcW w:w="709" w:type="dxa"/>
          </w:tcPr>
          <w:p w14:paraId="537BDF38" w14:textId="77777777" w:rsidR="00F829FD" w:rsidRDefault="00F829FD" w:rsidP="00897D5C">
            <w:pPr>
              <w:pStyle w:val="CRCoverPage"/>
              <w:spacing w:after="0"/>
              <w:jc w:val="center"/>
              <w:rPr>
                <w:noProof/>
              </w:rPr>
            </w:pPr>
            <w:r>
              <w:rPr>
                <w:b/>
                <w:noProof/>
                <w:sz w:val="28"/>
              </w:rPr>
              <w:t>CR</w:t>
            </w:r>
          </w:p>
        </w:tc>
        <w:tc>
          <w:tcPr>
            <w:tcW w:w="1276" w:type="dxa"/>
            <w:shd w:val="pct30" w:color="FFFF00" w:fill="auto"/>
          </w:tcPr>
          <w:p w14:paraId="522F4D05" w14:textId="391FB56F" w:rsidR="00F829FD" w:rsidRPr="00410371" w:rsidRDefault="00001769" w:rsidP="00897D5C">
            <w:pPr>
              <w:pStyle w:val="CRCoverPage"/>
              <w:spacing w:after="0"/>
              <w:rPr>
                <w:noProof/>
              </w:rPr>
            </w:pPr>
            <w:r>
              <w:rPr>
                <w:b/>
                <w:noProof/>
                <w:sz w:val="28"/>
              </w:rPr>
              <w:t>0505</w:t>
            </w:r>
          </w:p>
        </w:tc>
        <w:tc>
          <w:tcPr>
            <w:tcW w:w="709" w:type="dxa"/>
          </w:tcPr>
          <w:p w14:paraId="7BAAA54F" w14:textId="77777777" w:rsidR="00F829FD" w:rsidRDefault="00F829FD" w:rsidP="00897D5C">
            <w:pPr>
              <w:pStyle w:val="CRCoverPage"/>
              <w:tabs>
                <w:tab w:val="right" w:pos="625"/>
              </w:tabs>
              <w:spacing w:after="0"/>
              <w:jc w:val="center"/>
              <w:rPr>
                <w:noProof/>
              </w:rPr>
            </w:pPr>
            <w:r>
              <w:rPr>
                <w:b/>
                <w:bCs/>
                <w:noProof/>
                <w:sz w:val="28"/>
              </w:rPr>
              <w:t>rev</w:t>
            </w:r>
          </w:p>
        </w:tc>
        <w:tc>
          <w:tcPr>
            <w:tcW w:w="992" w:type="dxa"/>
            <w:shd w:val="pct30" w:color="FFFF00" w:fill="auto"/>
          </w:tcPr>
          <w:p w14:paraId="5C94C880" w14:textId="77777777" w:rsidR="00F829FD" w:rsidRPr="00410371" w:rsidRDefault="00F829FD" w:rsidP="00897D5C">
            <w:pPr>
              <w:pStyle w:val="CRCoverPage"/>
              <w:spacing w:after="0"/>
              <w:jc w:val="center"/>
              <w:rPr>
                <w:b/>
                <w:noProof/>
              </w:rPr>
            </w:pPr>
            <w:r>
              <w:rPr>
                <w:b/>
                <w:noProof/>
                <w:sz w:val="28"/>
              </w:rPr>
              <w:t>-</w:t>
            </w:r>
          </w:p>
        </w:tc>
        <w:tc>
          <w:tcPr>
            <w:tcW w:w="2410" w:type="dxa"/>
          </w:tcPr>
          <w:p w14:paraId="52DCB9A1" w14:textId="77777777" w:rsidR="00F829FD" w:rsidRDefault="00F829FD" w:rsidP="00897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A3B3D" w14:textId="5821EED8" w:rsidR="00F829FD" w:rsidRPr="00410371" w:rsidRDefault="00F829FD" w:rsidP="00897D5C">
            <w:pPr>
              <w:pStyle w:val="CRCoverPage"/>
              <w:spacing w:after="0"/>
              <w:jc w:val="center"/>
              <w:rPr>
                <w:noProof/>
                <w:sz w:val="28"/>
              </w:rPr>
            </w:pPr>
            <w:r>
              <w:rPr>
                <w:b/>
                <w:noProof/>
                <w:sz w:val="28"/>
              </w:rPr>
              <w:t>1</w:t>
            </w:r>
            <w:r w:rsidR="00081919">
              <w:rPr>
                <w:b/>
                <w:noProof/>
                <w:sz w:val="28"/>
              </w:rPr>
              <w:t>8</w:t>
            </w:r>
            <w:r>
              <w:rPr>
                <w:b/>
                <w:noProof/>
                <w:sz w:val="28"/>
              </w:rPr>
              <w:t>.</w:t>
            </w:r>
            <w:r w:rsidR="00081919">
              <w:rPr>
                <w:b/>
                <w:noProof/>
                <w:sz w:val="28"/>
              </w:rPr>
              <w:t>4</w:t>
            </w:r>
            <w:r>
              <w:rPr>
                <w:b/>
                <w:noProof/>
                <w:sz w:val="28"/>
              </w:rPr>
              <w:t>.0</w:t>
            </w:r>
          </w:p>
        </w:tc>
        <w:tc>
          <w:tcPr>
            <w:tcW w:w="143" w:type="dxa"/>
            <w:tcBorders>
              <w:right w:val="single" w:sz="4" w:space="0" w:color="auto"/>
            </w:tcBorders>
          </w:tcPr>
          <w:p w14:paraId="014F86A1" w14:textId="77777777" w:rsidR="00F829FD" w:rsidRDefault="00F829FD" w:rsidP="00897D5C">
            <w:pPr>
              <w:pStyle w:val="CRCoverPage"/>
              <w:spacing w:after="0"/>
              <w:rPr>
                <w:noProof/>
              </w:rPr>
            </w:pPr>
          </w:p>
        </w:tc>
      </w:tr>
      <w:tr w:rsidR="00F829FD" w14:paraId="171BF74E" w14:textId="77777777" w:rsidTr="00897D5C">
        <w:tc>
          <w:tcPr>
            <w:tcW w:w="9641" w:type="dxa"/>
            <w:gridSpan w:val="9"/>
            <w:tcBorders>
              <w:left w:val="single" w:sz="4" w:space="0" w:color="auto"/>
              <w:right w:val="single" w:sz="4" w:space="0" w:color="auto"/>
            </w:tcBorders>
          </w:tcPr>
          <w:p w14:paraId="25BE785B" w14:textId="77777777" w:rsidR="00F829FD" w:rsidRDefault="00F829FD" w:rsidP="00897D5C">
            <w:pPr>
              <w:pStyle w:val="CRCoverPage"/>
              <w:spacing w:after="0"/>
              <w:rPr>
                <w:noProof/>
              </w:rPr>
            </w:pPr>
          </w:p>
        </w:tc>
      </w:tr>
      <w:tr w:rsidR="00F829FD" w14:paraId="254360A6" w14:textId="77777777" w:rsidTr="00897D5C">
        <w:tc>
          <w:tcPr>
            <w:tcW w:w="9641" w:type="dxa"/>
            <w:gridSpan w:val="9"/>
            <w:tcBorders>
              <w:top w:val="single" w:sz="4" w:space="0" w:color="auto"/>
            </w:tcBorders>
          </w:tcPr>
          <w:p w14:paraId="26EB2050" w14:textId="77777777" w:rsidR="00F829FD" w:rsidRPr="00F25D98" w:rsidRDefault="00F829FD" w:rsidP="00897D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5" w:name="_Hlt497126619"/>
              <w:r w:rsidRPr="00F25D98">
                <w:rPr>
                  <w:rStyle w:val="Hyperlink"/>
                  <w:rFonts w:cs="Arial"/>
                  <w:i/>
                  <w:noProof/>
                  <w:color w:val="FF0000"/>
                </w:rPr>
                <w:t>L</w:t>
              </w:r>
              <w:bookmarkEnd w:id="3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29FD" w14:paraId="303D99B8" w14:textId="77777777" w:rsidTr="00897D5C">
        <w:tc>
          <w:tcPr>
            <w:tcW w:w="9641" w:type="dxa"/>
            <w:gridSpan w:val="9"/>
          </w:tcPr>
          <w:p w14:paraId="24DF9400" w14:textId="77777777" w:rsidR="00F829FD" w:rsidRDefault="00F829FD" w:rsidP="00897D5C">
            <w:pPr>
              <w:pStyle w:val="CRCoverPage"/>
              <w:spacing w:after="0"/>
              <w:rPr>
                <w:noProof/>
                <w:sz w:val="8"/>
                <w:szCs w:val="8"/>
              </w:rPr>
            </w:pPr>
          </w:p>
        </w:tc>
      </w:tr>
    </w:tbl>
    <w:p w14:paraId="463EF9E4" w14:textId="77777777" w:rsidR="00F829FD" w:rsidRDefault="00F829FD" w:rsidP="00F82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9FD" w14:paraId="722F9CF8" w14:textId="77777777" w:rsidTr="00897D5C">
        <w:tc>
          <w:tcPr>
            <w:tcW w:w="2835" w:type="dxa"/>
          </w:tcPr>
          <w:p w14:paraId="790575B1" w14:textId="77777777" w:rsidR="00F829FD" w:rsidRDefault="00F829FD" w:rsidP="00897D5C">
            <w:pPr>
              <w:pStyle w:val="CRCoverPage"/>
              <w:tabs>
                <w:tab w:val="right" w:pos="2751"/>
              </w:tabs>
              <w:spacing w:after="0"/>
              <w:rPr>
                <w:b/>
                <w:i/>
                <w:noProof/>
              </w:rPr>
            </w:pPr>
            <w:r>
              <w:rPr>
                <w:b/>
                <w:i/>
                <w:noProof/>
              </w:rPr>
              <w:t>Proposed change affects:</w:t>
            </w:r>
          </w:p>
        </w:tc>
        <w:tc>
          <w:tcPr>
            <w:tcW w:w="1418" w:type="dxa"/>
          </w:tcPr>
          <w:p w14:paraId="61810DA5" w14:textId="77777777" w:rsidR="00F829FD" w:rsidRDefault="00F829FD" w:rsidP="00897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56702" w14:textId="77777777" w:rsidR="00F829FD" w:rsidRDefault="00F829FD" w:rsidP="00897D5C">
            <w:pPr>
              <w:pStyle w:val="CRCoverPage"/>
              <w:spacing w:after="0"/>
              <w:jc w:val="center"/>
              <w:rPr>
                <w:b/>
                <w:caps/>
                <w:noProof/>
              </w:rPr>
            </w:pPr>
          </w:p>
        </w:tc>
        <w:tc>
          <w:tcPr>
            <w:tcW w:w="709" w:type="dxa"/>
            <w:tcBorders>
              <w:left w:val="single" w:sz="4" w:space="0" w:color="auto"/>
            </w:tcBorders>
          </w:tcPr>
          <w:p w14:paraId="177D7911" w14:textId="77777777" w:rsidR="00F829FD" w:rsidRDefault="00F829FD" w:rsidP="00897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A43A3" w14:textId="77777777" w:rsidR="00F829FD" w:rsidRDefault="00F829FD" w:rsidP="00897D5C">
            <w:pPr>
              <w:pStyle w:val="CRCoverPage"/>
              <w:spacing w:after="0"/>
              <w:jc w:val="center"/>
              <w:rPr>
                <w:b/>
                <w:caps/>
                <w:noProof/>
              </w:rPr>
            </w:pPr>
          </w:p>
        </w:tc>
        <w:tc>
          <w:tcPr>
            <w:tcW w:w="2126" w:type="dxa"/>
          </w:tcPr>
          <w:p w14:paraId="1021A27A" w14:textId="77777777" w:rsidR="00F829FD" w:rsidRDefault="00F829FD" w:rsidP="00897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E920" w14:textId="77777777" w:rsidR="00F829FD" w:rsidRDefault="00F829FD" w:rsidP="00897D5C">
            <w:pPr>
              <w:pStyle w:val="CRCoverPage"/>
              <w:spacing w:after="0"/>
              <w:jc w:val="center"/>
              <w:rPr>
                <w:b/>
                <w:caps/>
                <w:noProof/>
              </w:rPr>
            </w:pPr>
          </w:p>
        </w:tc>
        <w:tc>
          <w:tcPr>
            <w:tcW w:w="1418" w:type="dxa"/>
            <w:tcBorders>
              <w:left w:val="nil"/>
            </w:tcBorders>
          </w:tcPr>
          <w:p w14:paraId="6E96636A" w14:textId="77777777" w:rsidR="00F829FD" w:rsidRDefault="00F829FD" w:rsidP="00897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0BDD7" w14:textId="77777777" w:rsidR="00F829FD" w:rsidRDefault="00F829FD" w:rsidP="00897D5C">
            <w:pPr>
              <w:pStyle w:val="CRCoverPage"/>
              <w:spacing w:after="0"/>
              <w:jc w:val="center"/>
              <w:rPr>
                <w:b/>
                <w:bCs/>
                <w:caps/>
                <w:noProof/>
              </w:rPr>
            </w:pPr>
            <w:r>
              <w:rPr>
                <w:b/>
                <w:bCs/>
                <w:caps/>
                <w:noProof/>
              </w:rPr>
              <w:t>X</w:t>
            </w:r>
          </w:p>
        </w:tc>
      </w:tr>
    </w:tbl>
    <w:p w14:paraId="27A5DB51" w14:textId="77777777" w:rsidR="00F829FD" w:rsidRDefault="00F829FD" w:rsidP="00F82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9FD" w14:paraId="216760F7" w14:textId="77777777" w:rsidTr="00897D5C">
        <w:tc>
          <w:tcPr>
            <w:tcW w:w="9640" w:type="dxa"/>
            <w:gridSpan w:val="11"/>
          </w:tcPr>
          <w:p w14:paraId="20DB8AC5" w14:textId="77777777" w:rsidR="00F829FD" w:rsidRDefault="00F829FD" w:rsidP="00897D5C">
            <w:pPr>
              <w:pStyle w:val="CRCoverPage"/>
              <w:spacing w:after="0"/>
              <w:rPr>
                <w:noProof/>
                <w:sz w:val="8"/>
                <w:szCs w:val="8"/>
              </w:rPr>
            </w:pPr>
          </w:p>
        </w:tc>
      </w:tr>
      <w:tr w:rsidR="00F829FD" w14:paraId="4EF05AD5" w14:textId="77777777" w:rsidTr="00897D5C">
        <w:tc>
          <w:tcPr>
            <w:tcW w:w="1843" w:type="dxa"/>
            <w:tcBorders>
              <w:top w:val="single" w:sz="4" w:space="0" w:color="auto"/>
              <w:left w:val="single" w:sz="4" w:space="0" w:color="auto"/>
            </w:tcBorders>
          </w:tcPr>
          <w:p w14:paraId="15FF9C74" w14:textId="77777777" w:rsidR="00F829FD" w:rsidRDefault="00F829FD" w:rsidP="00897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1D4E0" w14:textId="2614F09E" w:rsidR="00F829FD" w:rsidRDefault="00F829FD" w:rsidP="00897D5C">
            <w:pPr>
              <w:pStyle w:val="CRCoverPage"/>
              <w:spacing w:after="0"/>
              <w:ind w:left="100"/>
              <w:rPr>
                <w:noProof/>
              </w:rPr>
            </w:pPr>
            <w:r>
              <w:rPr>
                <w:noProof/>
              </w:rPr>
              <w:t>N3gaLocation</w:t>
            </w:r>
            <w:r w:rsidR="00B33D5D">
              <w:rPr>
                <w:noProof/>
              </w:rPr>
              <w:t xml:space="preserve"> for </w:t>
            </w:r>
            <w:r w:rsidR="00B33D5D" w:rsidRPr="001B7C50">
              <w:t>Interworking between ePDG connected to EPC and 5GS</w:t>
            </w:r>
          </w:p>
        </w:tc>
      </w:tr>
      <w:tr w:rsidR="00F829FD" w14:paraId="75022898" w14:textId="77777777" w:rsidTr="00897D5C">
        <w:tc>
          <w:tcPr>
            <w:tcW w:w="1843" w:type="dxa"/>
            <w:tcBorders>
              <w:left w:val="single" w:sz="4" w:space="0" w:color="auto"/>
            </w:tcBorders>
          </w:tcPr>
          <w:p w14:paraId="75D985D3" w14:textId="77777777" w:rsidR="00F829FD" w:rsidRDefault="00F829FD" w:rsidP="00897D5C">
            <w:pPr>
              <w:pStyle w:val="CRCoverPage"/>
              <w:spacing w:after="0"/>
              <w:rPr>
                <w:b/>
                <w:i/>
                <w:noProof/>
                <w:sz w:val="8"/>
                <w:szCs w:val="8"/>
              </w:rPr>
            </w:pPr>
          </w:p>
        </w:tc>
        <w:tc>
          <w:tcPr>
            <w:tcW w:w="7797" w:type="dxa"/>
            <w:gridSpan w:val="10"/>
            <w:tcBorders>
              <w:right w:val="single" w:sz="4" w:space="0" w:color="auto"/>
            </w:tcBorders>
          </w:tcPr>
          <w:p w14:paraId="34EFF7CC" w14:textId="77777777" w:rsidR="00F829FD" w:rsidRDefault="00F829FD" w:rsidP="00897D5C">
            <w:pPr>
              <w:pStyle w:val="CRCoverPage"/>
              <w:spacing w:after="0"/>
              <w:rPr>
                <w:noProof/>
                <w:sz w:val="8"/>
                <w:szCs w:val="8"/>
              </w:rPr>
            </w:pPr>
          </w:p>
        </w:tc>
      </w:tr>
      <w:tr w:rsidR="00F829FD" w14:paraId="147DBAE3" w14:textId="77777777" w:rsidTr="00897D5C">
        <w:tc>
          <w:tcPr>
            <w:tcW w:w="1843" w:type="dxa"/>
            <w:tcBorders>
              <w:left w:val="single" w:sz="4" w:space="0" w:color="auto"/>
            </w:tcBorders>
          </w:tcPr>
          <w:p w14:paraId="6EDC471A" w14:textId="77777777" w:rsidR="00F829FD" w:rsidRDefault="00F829FD" w:rsidP="00897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0A244" w14:textId="21A047D9" w:rsidR="00F829FD" w:rsidRDefault="00F829FD" w:rsidP="00897D5C">
            <w:pPr>
              <w:pStyle w:val="CRCoverPage"/>
              <w:spacing w:after="0"/>
              <w:ind w:left="100"/>
              <w:rPr>
                <w:noProof/>
              </w:rPr>
            </w:pPr>
            <w:r>
              <w:t>Nokia, Nokia Shanghai Bell</w:t>
            </w:r>
          </w:p>
        </w:tc>
      </w:tr>
      <w:tr w:rsidR="00F829FD" w14:paraId="50021994" w14:textId="77777777" w:rsidTr="00897D5C">
        <w:tc>
          <w:tcPr>
            <w:tcW w:w="1843" w:type="dxa"/>
            <w:tcBorders>
              <w:left w:val="single" w:sz="4" w:space="0" w:color="auto"/>
            </w:tcBorders>
          </w:tcPr>
          <w:p w14:paraId="36774213" w14:textId="77777777" w:rsidR="00F829FD" w:rsidRDefault="00F829FD" w:rsidP="00897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2EA1CE" w14:textId="77777777" w:rsidR="00F829FD" w:rsidRDefault="00F829FD" w:rsidP="00897D5C">
            <w:pPr>
              <w:pStyle w:val="CRCoverPage"/>
              <w:spacing w:after="0"/>
              <w:ind w:left="100"/>
              <w:rPr>
                <w:noProof/>
              </w:rPr>
            </w:pPr>
            <w:r>
              <w:t>CT4</w:t>
            </w:r>
          </w:p>
        </w:tc>
      </w:tr>
      <w:tr w:rsidR="00F829FD" w14:paraId="24F4F418" w14:textId="77777777" w:rsidTr="00897D5C">
        <w:tc>
          <w:tcPr>
            <w:tcW w:w="1843" w:type="dxa"/>
            <w:tcBorders>
              <w:left w:val="single" w:sz="4" w:space="0" w:color="auto"/>
            </w:tcBorders>
          </w:tcPr>
          <w:p w14:paraId="7B9C1003" w14:textId="77777777" w:rsidR="00F829FD" w:rsidRDefault="00F829FD" w:rsidP="00897D5C">
            <w:pPr>
              <w:pStyle w:val="CRCoverPage"/>
              <w:spacing w:after="0"/>
              <w:rPr>
                <w:b/>
                <w:i/>
                <w:noProof/>
                <w:sz w:val="8"/>
                <w:szCs w:val="8"/>
              </w:rPr>
            </w:pPr>
          </w:p>
        </w:tc>
        <w:tc>
          <w:tcPr>
            <w:tcW w:w="7797" w:type="dxa"/>
            <w:gridSpan w:val="10"/>
            <w:tcBorders>
              <w:right w:val="single" w:sz="4" w:space="0" w:color="auto"/>
            </w:tcBorders>
          </w:tcPr>
          <w:p w14:paraId="2D1F4DB5" w14:textId="77777777" w:rsidR="00F829FD" w:rsidRDefault="00F829FD" w:rsidP="00897D5C">
            <w:pPr>
              <w:pStyle w:val="CRCoverPage"/>
              <w:spacing w:after="0"/>
              <w:rPr>
                <w:noProof/>
                <w:sz w:val="8"/>
                <w:szCs w:val="8"/>
              </w:rPr>
            </w:pPr>
          </w:p>
        </w:tc>
      </w:tr>
      <w:tr w:rsidR="00F829FD" w14:paraId="13713C2E" w14:textId="77777777" w:rsidTr="00897D5C">
        <w:tc>
          <w:tcPr>
            <w:tcW w:w="1843" w:type="dxa"/>
            <w:tcBorders>
              <w:left w:val="single" w:sz="4" w:space="0" w:color="auto"/>
            </w:tcBorders>
          </w:tcPr>
          <w:p w14:paraId="6445004D" w14:textId="77777777" w:rsidR="00F829FD" w:rsidRDefault="00F829FD" w:rsidP="00897D5C">
            <w:pPr>
              <w:pStyle w:val="CRCoverPage"/>
              <w:tabs>
                <w:tab w:val="right" w:pos="1759"/>
              </w:tabs>
              <w:spacing w:after="0"/>
              <w:rPr>
                <w:b/>
                <w:i/>
                <w:noProof/>
              </w:rPr>
            </w:pPr>
            <w:r>
              <w:rPr>
                <w:b/>
                <w:i/>
                <w:noProof/>
              </w:rPr>
              <w:t>Work item code:</w:t>
            </w:r>
          </w:p>
        </w:tc>
        <w:tc>
          <w:tcPr>
            <w:tcW w:w="3686" w:type="dxa"/>
            <w:gridSpan w:val="5"/>
            <w:shd w:val="pct30" w:color="FFFF00" w:fill="auto"/>
          </w:tcPr>
          <w:p w14:paraId="46298408" w14:textId="49072F01" w:rsidR="00F829FD" w:rsidRDefault="00646FFE" w:rsidP="00897D5C">
            <w:pPr>
              <w:pStyle w:val="CRCoverPage"/>
              <w:spacing w:after="0"/>
              <w:ind w:left="100"/>
              <w:rPr>
                <w:noProof/>
              </w:rPr>
            </w:pPr>
            <w:r>
              <w:rPr>
                <w:noProof/>
              </w:rPr>
              <w:t>SBIProtoc18</w:t>
            </w:r>
          </w:p>
        </w:tc>
        <w:tc>
          <w:tcPr>
            <w:tcW w:w="567" w:type="dxa"/>
            <w:tcBorders>
              <w:left w:val="nil"/>
            </w:tcBorders>
          </w:tcPr>
          <w:p w14:paraId="41BAFCA0" w14:textId="77777777" w:rsidR="00F829FD" w:rsidRDefault="00F829FD" w:rsidP="00897D5C">
            <w:pPr>
              <w:pStyle w:val="CRCoverPage"/>
              <w:spacing w:after="0"/>
              <w:ind w:right="100"/>
              <w:rPr>
                <w:noProof/>
              </w:rPr>
            </w:pPr>
          </w:p>
        </w:tc>
        <w:tc>
          <w:tcPr>
            <w:tcW w:w="1417" w:type="dxa"/>
            <w:gridSpan w:val="3"/>
            <w:tcBorders>
              <w:left w:val="nil"/>
            </w:tcBorders>
          </w:tcPr>
          <w:p w14:paraId="3D7A582C" w14:textId="77777777" w:rsidR="00F829FD" w:rsidRDefault="00F829FD" w:rsidP="00897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65DB" w14:textId="3B3F0982" w:rsidR="00F829FD" w:rsidRDefault="00F829FD" w:rsidP="00897D5C">
            <w:pPr>
              <w:pStyle w:val="CRCoverPage"/>
              <w:spacing w:after="0"/>
              <w:ind w:left="100"/>
              <w:rPr>
                <w:noProof/>
              </w:rPr>
            </w:pPr>
            <w:r w:rsidRPr="00A547C4">
              <w:t>202</w:t>
            </w:r>
            <w:r>
              <w:t>4-</w:t>
            </w:r>
            <w:r w:rsidR="00001769">
              <w:t>02-07</w:t>
            </w:r>
          </w:p>
        </w:tc>
      </w:tr>
      <w:tr w:rsidR="00F829FD" w14:paraId="2AADE5E3" w14:textId="77777777" w:rsidTr="00897D5C">
        <w:tc>
          <w:tcPr>
            <w:tcW w:w="1843" w:type="dxa"/>
            <w:tcBorders>
              <w:left w:val="single" w:sz="4" w:space="0" w:color="auto"/>
            </w:tcBorders>
          </w:tcPr>
          <w:p w14:paraId="7A1E7E55" w14:textId="77777777" w:rsidR="00F829FD" w:rsidRDefault="00F829FD" w:rsidP="00897D5C">
            <w:pPr>
              <w:pStyle w:val="CRCoverPage"/>
              <w:spacing w:after="0"/>
              <w:rPr>
                <w:b/>
                <w:i/>
                <w:noProof/>
                <w:sz w:val="8"/>
                <w:szCs w:val="8"/>
              </w:rPr>
            </w:pPr>
          </w:p>
        </w:tc>
        <w:tc>
          <w:tcPr>
            <w:tcW w:w="1986" w:type="dxa"/>
            <w:gridSpan w:val="4"/>
          </w:tcPr>
          <w:p w14:paraId="7EE189F9" w14:textId="77777777" w:rsidR="00F829FD" w:rsidRDefault="00F829FD" w:rsidP="00897D5C">
            <w:pPr>
              <w:pStyle w:val="CRCoverPage"/>
              <w:spacing w:after="0"/>
              <w:rPr>
                <w:noProof/>
                <w:sz w:val="8"/>
                <w:szCs w:val="8"/>
              </w:rPr>
            </w:pPr>
          </w:p>
        </w:tc>
        <w:tc>
          <w:tcPr>
            <w:tcW w:w="2267" w:type="dxa"/>
            <w:gridSpan w:val="2"/>
          </w:tcPr>
          <w:p w14:paraId="2D77027B" w14:textId="77777777" w:rsidR="00F829FD" w:rsidRDefault="00F829FD" w:rsidP="00897D5C">
            <w:pPr>
              <w:pStyle w:val="CRCoverPage"/>
              <w:spacing w:after="0"/>
              <w:rPr>
                <w:noProof/>
                <w:sz w:val="8"/>
                <w:szCs w:val="8"/>
              </w:rPr>
            </w:pPr>
          </w:p>
        </w:tc>
        <w:tc>
          <w:tcPr>
            <w:tcW w:w="1417" w:type="dxa"/>
            <w:gridSpan w:val="3"/>
          </w:tcPr>
          <w:p w14:paraId="49A6E740" w14:textId="77777777" w:rsidR="00F829FD" w:rsidRDefault="00F829FD" w:rsidP="00897D5C">
            <w:pPr>
              <w:pStyle w:val="CRCoverPage"/>
              <w:spacing w:after="0"/>
              <w:rPr>
                <w:noProof/>
                <w:sz w:val="8"/>
                <w:szCs w:val="8"/>
              </w:rPr>
            </w:pPr>
          </w:p>
        </w:tc>
        <w:tc>
          <w:tcPr>
            <w:tcW w:w="2127" w:type="dxa"/>
            <w:tcBorders>
              <w:right w:val="single" w:sz="4" w:space="0" w:color="auto"/>
            </w:tcBorders>
          </w:tcPr>
          <w:p w14:paraId="23024F6E" w14:textId="77777777" w:rsidR="00F829FD" w:rsidRDefault="00F829FD" w:rsidP="00897D5C">
            <w:pPr>
              <w:pStyle w:val="CRCoverPage"/>
              <w:spacing w:after="0"/>
              <w:rPr>
                <w:noProof/>
                <w:sz w:val="8"/>
                <w:szCs w:val="8"/>
              </w:rPr>
            </w:pPr>
          </w:p>
        </w:tc>
      </w:tr>
      <w:tr w:rsidR="00F829FD" w14:paraId="2405BC3C" w14:textId="77777777" w:rsidTr="00897D5C">
        <w:trPr>
          <w:cantSplit/>
        </w:trPr>
        <w:tc>
          <w:tcPr>
            <w:tcW w:w="1843" w:type="dxa"/>
            <w:tcBorders>
              <w:left w:val="single" w:sz="4" w:space="0" w:color="auto"/>
            </w:tcBorders>
          </w:tcPr>
          <w:p w14:paraId="6C58EE68" w14:textId="77777777" w:rsidR="00F829FD" w:rsidRDefault="00F829FD" w:rsidP="00897D5C">
            <w:pPr>
              <w:pStyle w:val="CRCoverPage"/>
              <w:tabs>
                <w:tab w:val="right" w:pos="1759"/>
              </w:tabs>
              <w:spacing w:after="0"/>
              <w:rPr>
                <w:b/>
                <w:i/>
                <w:noProof/>
              </w:rPr>
            </w:pPr>
            <w:r>
              <w:rPr>
                <w:b/>
                <w:i/>
                <w:noProof/>
              </w:rPr>
              <w:t>Category:</w:t>
            </w:r>
          </w:p>
        </w:tc>
        <w:tc>
          <w:tcPr>
            <w:tcW w:w="851" w:type="dxa"/>
            <w:shd w:val="pct30" w:color="FFFF00" w:fill="auto"/>
          </w:tcPr>
          <w:p w14:paraId="2ABF0DC9" w14:textId="13B41197" w:rsidR="00F829FD" w:rsidRDefault="00646FFE" w:rsidP="00897D5C">
            <w:pPr>
              <w:pStyle w:val="CRCoverPage"/>
              <w:spacing w:after="0"/>
              <w:ind w:left="100" w:right="-609"/>
              <w:rPr>
                <w:b/>
                <w:noProof/>
              </w:rPr>
            </w:pPr>
            <w:r>
              <w:rPr>
                <w:b/>
                <w:noProof/>
              </w:rPr>
              <w:t>F</w:t>
            </w:r>
          </w:p>
        </w:tc>
        <w:tc>
          <w:tcPr>
            <w:tcW w:w="3402" w:type="dxa"/>
            <w:gridSpan w:val="5"/>
            <w:tcBorders>
              <w:left w:val="nil"/>
            </w:tcBorders>
          </w:tcPr>
          <w:p w14:paraId="7E809130" w14:textId="77777777" w:rsidR="00F829FD" w:rsidRDefault="00F829FD" w:rsidP="00897D5C">
            <w:pPr>
              <w:pStyle w:val="CRCoverPage"/>
              <w:spacing w:after="0"/>
              <w:rPr>
                <w:noProof/>
              </w:rPr>
            </w:pPr>
          </w:p>
        </w:tc>
        <w:tc>
          <w:tcPr>
            <w:tcW w:w="1417" w:type="dxa"/>
            <w:gridSpan w:val="3"/>
            <w:tcBorders>
              <w:left w:val="nil"/>
            </w:tcBorders>
          </w:tcPr>
          <w:p w14:paraId="254ECEFB" w14:textId="77777777" w:rsidR="00F829FD" w:rsidRDefault="00F829FD" w:rsidP="00897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67466D" w14:textId="4DA8C7CD" w:rsidR="00F829FD" w:rsidRDefault="00F829FD" w:rsidP="00897D5C">
            <w:pPr>
              <w:pStyle w:val="CRCoverPage"/>
              <w:spacing w:after="0"/>
              <w:ind w:left="100"/>
              <w:rPr>
                <w:noProof/>
              </w:rPr>
            </w:pPr>
            <w:r>
              <w:t>Rel-1</w:t>
            </w:r>
            <w:r w:rsidR="00646FFE">
              <w:t>8</w:t>
            </w:r>
          </w:p>
        </w:tc>
      </w:tr>
      <w:tr w:rsidR="00F829FD" w14:paraId="047D401D" w14:textId="77777777" w:rsidTr="00897D5C">
        <w:tc>
          <w:tcPr>
            <w:tcW w:w="1843" w:type="dxa"/>
            <w:tcBorders>
              <w:left w:val="single" w:sz="4" w:space="0" w:color="auto"/>
              <w:bottom w:val="single" w:sz="4" w:space="0" w:color="auto"/>
            </w:tcBorders>
          </w:tcPr>
          <w:p w14:paraId="0B130E36" w14:textId="77777777" w:rsidR="00F829FD" w:rsidRDefault="00F829FD" w:rsidP="00897D5C">
            <w:pPr>
              <w:pStyle w:val="CRCoverPage"/>
              <w:spacing w:after="0"/>
              <w:rPr>
                <w:b/>
                <w:i/>
                <w:noProof/>
              </w:rPr>
            </w:pPr>
          </w:p>
        </w:tc>
        <w:tc>
          <w:tcPr>
            <w:tcW w:w="4677" w:type="dxa"/>
            <w:gridSpan w:val="8"/>
            <w:tcBorders>
              <w:bottom w:val="single" w:sz="4" w:space="0" w:color="auto"/>
            </w:tcBorders>
          </w:tcPr>
          <w:p w14:paraId="7514DADF" w14:textId="77777777" w:rsidR="00F829FD" w:rsidRDefault="00F829FD" w:rsidP="00897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D9220" w14:textId="77777777" w:rsidR="00F829FD" w:rsidRDefault="00F829FD" w:rsidP="00897D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BABDE" w14:textId="77777777" w:rsidR="00F829FD" w:rsidRPr="007C2097" w:rsidRDefault="00F829FD" w:rsidP="00897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29FD" w14:paraId="421F0E23" w14:textId="77777777" w:rsidTr="00897D5C">
        <w:tc>
          <w:tcPr>
            <w:tcW w:w="1843" w:type="dxa"/>
          </w:tcPr>
          <w:p w14:paraId="5411518E" w14:textId="77777777" w:rsidR="00F829FD" w:rsidRDefault="00F829FD" w:rsidP="00897D5C">
            <w:pPr>
              <w:pStyle w:val="CRCoverPage"/>
              <w:spacing w:after="0"/>
              <w:rPr>
                <w:b/>
                <w:i/>
                <w:noProof/>
                <w:sz w:val="8"/>
                <w:szCs w:val="8"/>
              </w:rPr>
            </w:pPr>
          </w:p>
        </w:tc>
        <w:tc>
          <w:tcPr>
            <w:tcW w:w="7797" w:type="dxa"/>
            <w:gridSpan w:val="10"/>
          </w:tcPr>
          <w:p w14:paraId="37729731" w14:textId="77777777" w:rsidR="00F829FD" w:rsidRDefault="00F829FD" w:rsidP="00897D5C">
            <w:pPr>
              <w:pStyle w:val="CRCoverPage"/>
              <w:spacing w:after="0"/>
              <w:rPr>
                <w:noProof/>
                <w:sz w:val="8"/>
                <w:szCs w:val="8"/>
              </w:rPr>
            </w:pPr>
          </w:p>
        </w:tc>
      </w:tr>
      <w:tr w:rsidR="00F829FD" w14:paraId="3FCADEDC" w14:textId="77777777" w:rsidTr="00897D5C">
        <w:tc>
          <w:tcPr>
            <w:tcW w:w="2694" w:type="dxa"/>
            <w:gridSpan w:val="2"/>
            <w:tcBorders>
              <w:top w:val="single" w:sz="4" w:space="0" w:color="auto"/>
              <w:left w:val="single" w:sz="4" w:space="0" w:color="auto"/>
            </w:tcBorders>
          </w:tcPr>
          <w:p w14:paraId="3C6E3EAA" w14:textId="77777777" w:rsidR="00F829FD" w:rsidRDefault="00F829FD" w:rsidP="00897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A9918" w14:textId="6E8BEA46" w:rsidR="00B33D5D" w:rsidRDefault="00B33D5D" w:rsidP="00897D5C">
            <w:pPr>
              <w:pStyle w:val="CRCoverPage"/>
              <w:spacing w:after="0"/>
              <w:ind w:left="100"/>
              <w:rPr>
                <w:noProof/>
              </w:rPr>
            </w:pPr>
            <w:r>
              <w:rPr>
                <w:noProof/>
              </w:rPr>
              <w:t>Clause 4.3.4 of TS 23.501 specifies the architecture for interworking between ePDG/EPC and 5GS. In this architecture, the user location of the UE accessing the ePDG contains the local IPv4 or IPv6 address used by the UE to access the ePDG, and the port number if NAT is used. The user location information is used over N7 and N40.</w:t>
            </w:r>
            <w:r w:rsidR="002C44B7">
              <w:rPr>
                <w:noProof/>
              </w:rPr>
              <w:t xml:space="preserve"> S</w:t>
            </w:r>
            <w:r>
              <w:rPr>
                <w:noProof/>
              </w:rPr>
              <w:t>ee clause B.3.2.1 of TS 29.512</w:t>
            </w:r>
            <w:r w:rsidR="002C44B7">
              <w:rPr>
                <w:noProof/>
              </w:rPr>
              <w:t xml:space="preserve"> for N7. </w:t>
            </w:r>
          </w:p>
          <w:p w14:paraId="063C3A96" w14:textId="77777777" w:rsidR="002C44B7" w:rsidRDefault="002C44B7" w:rsidP="00897D5C">
            <w:pPr>
              <w:pStyle w:val="CRCoverPage"/>
              <w:spacing w:after="0"/>
              <w:ind w:left="100"/>
              <w:rPr>
                <w:noProof/>
              </w:rPr>
            </w:pPr>
          </w:p>
          <w:p w14:paraId="3DE81E9A" w14:textId="760D04BE" w:rsidR="002C44B7" w:rsidRDefault="002C44B7" w:rsidP="00897D5C">
            <w:pPr>
              <w:pStyle w:val="CRCoverPage"/>
              <w:spacing w:after="0"/>
              <w:ind w:left="100"/>
              <w:rPr>
                <w:noProof/>
              </w:rPr>
            </w:pPr>
            <w:r>
              <w:rPr>
                <w:noProof/>
              </w:rPr>
              <w:t>The description of N3gaLocation in TS 29.571 omits to include this interworking scenario. Furthermore, it requires the n3gppTai to be present over N7 which is not possible in this interworking scenario</w:t>
            </w:r>
            <w:r w:rsidR="002B5A00">
              <w:rPr>
                <w:noProof/>
              </w:rPr>
              <w:t xml:space="preserve"> (there is no concept of non-3GPP TAI in EPC)</w:t>
            </w:r>
            <w:r>
              <w:rPr>
                <w:noProof/>
              </w:rPr>
              <w:t>, as stated in clause B.3.2.1 of TS 29.512.</w:t>
            </w:r>
          </w:p>
          <w:p w14:paraId="1C4F1BBB" w14:textId="77777777" w:rsidR="00B33D5D" w:rsidRDefault="00B33D5D" w:rsidP="00897D5C">
            <w:pPr>
              <w:pStyle w:val="CRCoverPage"/>
              <w:spacing w:after="0"/>
              <w:ind w:left="100"/>
              <w:rPr>
                <w:noProof/>
              </w:rPr>
            </w:pPr>
          </w:p>
          <w:p w14:paraId="4B5D4AD3" w14:textId="1E30226F" w:rsidR="00B33D5D" w:rsidRPr="00B33D5D" w:rsidRDefault="00B33D5D" w:rsidP="00B33D5D">
            <w:pPr>
              <w:pStyle w:val="NO"/>
              <w:ind w:left="1235"/>
              <w:rPr>
                <w:i/>
                <w:iCs/>
              </w:rPr>
            </w:pPr>
            <w:r w:rsidRPr="00B33D5D">
              <w:rPr>
                <w:i/>
                <w:iCs/>
              </w:rPr>
              <w:t>NOTE:</w:t>
            </w:r>
            <w:r w:rsidRPr="00B33D5D">
              <w:rPr>
                <w:i/>
                <w:iCs/>
              </w:rPr>
              <w:tab/>
            </w:r>
            <w:r w:rsidRPr="002C44B7">
              <w:rPr>
                <w:i/>
                <w:iCs/>
                <w:highlight w:val="yellow"/>
              </w:rPr>
              <w:t>The "n3gaLocation" attribute does not include the "n3gppTai" and "n3IwfId" attributes in EPC interworking scenarios</w:t>
            </w:r>
            <w:r w:rsidRPr="00B33D5D">
              <w:rPr>
                <w:i/>
                <w:iCs/>
              </w:rPr>
              <w:t xml:space="preserve">. </w:t>
            </w:r>
          </w:p>
          <w:p w14:paraId="6C66D373" w14:textId="7D8B525F" w:rsidR="00B33D5D" w:rsidRDefault="00B33D5D" w:rsidP="002C44B7">
            <w:pPr>
              <w:pStyle w:val="CRCoverPage"/>
              <w:spacing w:after="0"/>
              <w:ind w:left="100"/>
              <w:rPr>
                <w:noProof/>
              </w:rPr>
            </w:pPr>
          </w:p>
        </w:tc>
      </w:tr>
      <w:tr w:rsidR="00F829FD" w14:paraId="39F3875A" w14:textId="77777777" w:rsidTr="00897D5C">
        <w:tc>
          <w:tcPr>
            <w:tcW w:w="2694" w:type="dxa"/>
            <w:gridSpan w:val="2"/>
            <w:tcBorders>
              <w:left w:val="single" w:sz="4" w:space="0" w:color="auto"/>
            </w:tcBorders>
          </w:tcPr>
          <w:p w14:paraId="64D46FF7" w14:textId="77777777" w:rsidR="00F829FD" w:rsidRDefault="00F829FD" w:rsidP="00897D5C">
            <w:pPr>
              <w:pStyle w:val="CRCoverPage"/>
              <w:spacing w:after="0"/>
              <w:rPr>
                <w:b/>
                <w:i/>
                <w:noProof/>
                <w:sz w:val="8"/>
                <w:szCs w:val="8"/>
              </w:rPr>
            </w:pPr>
          </w:p>
        </w:tc>
        <w:tc>
          <w:tcPr>
            <w:tcW w:w="6946" w:type="dxa"/>
            <w:gridSpan w:val="9"/>
            <w:tcBorders>
              <w:right w:val="single" w:sz="4" w:space="0" w:color="auto"/>
            </w:tcBorders>
          </w:tcPr>
          <w:p w14:paraId="44D852F6" w14:textId="77777777" w:rsidR="00F829FD" w:rsidRDefault="00F829FD" w:rsidP="00897D5C">
            <w:pPr>
              <w:pStyle w:val="CRCoverPage"/>
              <w:spacing w:after="0"/>
              <w:rPr>
                <w:noProof/>
                <w:sz w:val="8"/>
                <w:szCs w:val="8"/>
              </w:rPr>
            </w:pPr>
          </w:p>
        </w:tc>
      </w:tr>
      <w:tr w:rsidR="00F829FD" w14:paraId="3E00DA43" w14:textId="77777777" w:rsidTr="00897D5C">
        <w:tc>
          <w:tcPr>
            <w:tcW w:w="2694" w:type="dxa"/>
            <w:gridSpan w:val="2"/>
            <w:tcBorders>
              <w:left w:val="single" w:sz="4" w:space="0" w:color="auto"/>
            </w:tcBorders>
          </w:tcPr>
          <w:p w14:paraId="4E9C5552" w14:textId="77777777" w:rsidR="00F829FD" w:rsidRDefault="00F829FD" w:rsidP="00897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1045F" w14:textId="77C94C13" w:rsidR="00F829FD" w:rsidRDefault="002C44B7" w:rsidP="00897D5C">
            <w:pPr>
              <w:pStyle w:val="CRCoverPage"/>
              <w:spacing w:after="0"/>
              <w:ind w:left="100"/>
              <w:rPr>
                <w:noProof/>
              </w:rPr>
            </w:pPr>
            <w:r>
              <w:t xml:space="preserve">The </w:t>
            </w:r>
            <w:r w:rsidRPr="00F11966">
              <w:t>ueIpv4Addr</w:t>
            </w:r>
            <w:r>
              <w:t xml:space="preserve"> and </w:t>
            </w:r>
            <w:r w:rsidRPr="00F11966">
              <w:t>ueIpv</w:t>
            </w:r>
            <w:r>
              <w:t>6</w:t>
            </w:r>
            <w:r w:rsidRPr="00F11966">
              <w:t>Addr</w:t>
            </w:r>
            <w:r>
              <w:t xml:space="preserve"> IEs are used to report the user in EPC interworking scenarios.</w:t>
            </w:r>
            <w:r>
              <w:rPr>
                <w:noProof/>
              </w:rPr>
              <w:t xml:space="preserve"> </w:t>
            </w:r>
          </w:p>
          <w:p w14:paraId="6ACC8609" w14:textId="77777777" w:rsidR="002C44B7" w:rsidRDefault="002C44B7" w:rsidP="00897D5C">
            <w:pPr>
              <w:pStyle w:val="CRCoverPage"/>
              <w:spacing w:after="0"/>
              <w:ind w:left="100"/>
              <w:rPr>
                <w:noProof/>
              </w:rPr>
            </w:pPr>
          </w:p>
          <w:p w14:paraId="08E33947" w14:textId="7D133692" w:rsidR="002C44B7" w:rsidRDefault="002C44B7" w:rsidP="00897D5C">
            <w:pPr>
              <w:pStyle w:val="CRCoverPage"/>
              <w:spacing w:after="0"/>
              <w:ind w:left="100"/>
            </w:pPr>
            <w:r>
              <w:t xml:space="preserve">The </w:t>
            </w:r>
            <w:r w:rsidRPr="00F11966">
              <w:t>n3gppT</w:t>
            </w:r>
            <w:r w:rsidRPr="00F11966">
              <w:rPr>
                <w:rFonts w:hint="eastAsia"/>
              </w:rPr>
              <w:t>ai</w:t>
            </w:r>
            <w:r>
              <w:t xml:space="preserve"> IE</w:t>
            </w:r>
            <w:r w:rsidR="002B5A00" w:rsidRPr="00F11966">
              <w:rPr>
                <w:rFonts w:hint="eastAsia"/>
              </w:rPr>
              <w:t xml:space="preserve"> </w:t>
            </w:r>
            <w:r w:rsidR="002B5A00">
              <w:t xml:space="preserve">and </w:t>
            </w:r>
            <w:r w:rsidR="002B5A00" w:rsidRPr="00F11966">
              <w:rPr>
                <w:rFonts w:hint="eastAsia"/>
              </w:rPr>
              <w:t>n3</w:t>
            </w:r>
            <w:r w:rsidR="002B5A00" w:rsidRPr="00F11966">
              <w:t>IwfId</w:t>
            </w:r>
            <w:r>
              <w:t xml:space="preserve"> </w:t>
            </w:r>
            <w:r w:rsidR="002B5A00">
              <w:t>IEs are</w:t>
            </w:r>
            <w:r>
              <w:t xml:space="preserve"> not present over N7</w:t>
            </w:r>
            <w:r w:rsidR="002B5A00">
              <w:t>/N40</w:t>
            </w:r>
            <w:r>
              <w:t xml:space="preserve"> in EPC interworking scenarios. </w:t>
            </w:r>
          </w:p>
          <w:p w14:paraId="5E820B85" w14:textId="01AB32FE" w:rsidR="002C44B7" w:rsidRDefault="002C44B7" w:rsidP="00897D5C">
            <w:pPr>
              <w:pStyle w:val="CRCoverPage"/>
              <w:spacing w:after="0"/>
              <w:ind w:left="100"/>
              <w:rPr>
                <w:noProof/>
              </w:rPr>
            </w:pPr>
          </w:p>
        </w:tc>
      </w:tr>
      <w:tr w:rsidR="00F829FD" w14:paraId="76C44315" w14:textId="77777777" w:rsidTr="00897D5C">
        <w:tc>
          <w:tcPr>
            <w:tcW w:w="2694" w:type="dxa"/>
            <w:gridSpan w:val="2"/>
            <w:tcBorders>
              <w:left w:val="single" w:sz="4" w:space="0" w:color="auto"/>
            </w:tcBorders>
          </w:tcPr>
          <w:p w14:paraId="41C21A3A" w14:textId="77777777" w:rsidR="00F829FD" w:rsidRDefault="00F829FD" w:rsidP="00897D5C">
            <w:pPr>
              <w:pStyle w:val="CRCoverPage"/>
              <w:spacing w:after="0"/>
              <w:rPr>
                <w:b/>
                <w:i/>
                <w:noProof/>
                <w:sz w:val="8"/>
                <w:szCs w:val="8"/>
              </w:rPr>
            </w:pPr>
          </w:p>
        </w:tc>
        <w:tc>
          <w:tcPr>
            <w:tcW w:w="6946" w:type="dxa"/>
            <w:gridSpan w:val="9"/>
            <w:tcBorders>
              <w:right w:val="single" w:sz="4" w:space="0" w:color="auto"/>
            </w:tcBorders>
          </w:tcPr>
          <w:p w14:paraId="4E74ED66" w14:textId="77777777" w:rsidR="00F829FD" w:rsidRDefault="00F829FD" w:rsidP="00897D5C">
            <w:pPr>
              <w:pStyle w:val="CRCoverPage"/>
              <w:spacing w:after="0"/>
              <w:rPr>
                <w:noProof/>
                <w:sz w:val="8"/>
                <w:szCs w:val="8"/>
              </w:rPr>
            </w:pPr>
          </w:p>
        </w:tc>
      </w:tr>
      <w:tr w:rsidR="00F829FD" w14:paraId="4D302247" w14:textId="77777777" w:rsidTr="00897D5C">
        <w:tc>
          <w:tcPr>
            <w:tcW w:w="2694" w:type="dxa"/>
            <w:gridSpan w:val="2"/>
            <w:tcBorders>
              <w:left w:val="single" w:sz="4" w:space="0" w:color="auto"/>
              <w:bottom w:val="single" w:sz="4" w:space="0" w:color="auto"/>
            </w:tcBorders>
          </w:tcPr>
          <w:p w14:paraId="624E8572" w14:textId="77777777" w:rsidR="00F829FD" w:rsidRDefault="00F829FD" w:rsidP="00897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0BF5B" w14:textId="6D42C73E" w:rsidR="00F829FD" w:rsidRDefault="002C44B7" w:rsidP="00897D5C">
            <w:pPr>
              <w:pStyle w:val="CRCoverPage"/>
              <w:spacing w:after="0"/>
              <w:ind w:left="100"/>
              <w:rPr>
                <w:noProof/>
              </w:rPr>
            </w:pPr>
            <w:r>
              <w:rPr>
                <w:noProof/>
              </w:rPr>
              <w:t xml:space="preserve">Inconsistent specifications and incomplete </w:t>
            </w:r>
            <w:r w:rsidR="002B5A00">
              <w:rPr>
                <w:noProof/>
              </w:rPr>
              <w:t xml:space="preserve">non-3GPP access </w:t>
            </w:r>
            <w:r>
              <w:rPr>
                <w:noProof/>
              </w:rPr>
              <w:t>user location information for EPC interworking scenarios.</w:t>
            </w:r>
          </w:p>
          <w:p w14:paraId="79625A53" w14:textId="7B2F4CFC" w:rsidR="002C44B7" w:rsidRDefault="002C44B7" w:rsidP="00897D5C">
            <w:pPr>
              <w:pStyle w:val="CRCoverPage"/>
              <w:spacing w:after="0"/>
              <w:ind w:left="100"/>
              <w:rPr>
                <w:noProof/>
              </w:rPr>
            </w:pPr>
          </w:p>
        </w:tc>
      </w:tr>
      <w:tr w:rsidR="00F829FD" w14:paraId="613682F4" w14:textId="77777777" w:rsidTr="00897D5C">
        <w:tc>
          <w:tcPr>
            <w:tcW w:w="2694" w:type="dxa"/>
            <w:gridSpan w:val="2"/>
          </w:tcPr>
          <w:p w14:paraId="4A9FEF02" w14:textId="77777777" w:rsidR="00F829FD" w:rsidRDefault="00F829FD" w:rsidP="00897D5C">
            <w:pPr>
              <w:pStyle w:val="CRCoverPage"/>
              <w:spacing w:after="0"/>
              <w:rPr>
                <w:b/>
                <w:i/>
                <w:noProof/>
                <w:sz w:val="8"/>
                <w:szCs w:val="8"/>
              </w:rPr>
            </w:pPr>
          </w:p>
        </w:tc>
        <w:tc>
          <w:tcPr>
            <w:tcW w:w="6946" w:type="dxa"/>
            <w:gridSpan w:val="9"/>
          </w:tcPr>
          <w:p w14:paraId="74A10B2C" w14:textId="77777777" w:rsidR="00F829FD" w:rsidRDefault="00F829FD" w:rsidP="00897D5C">
            <w:pPr>
              <w:pStyle w:val="CRCoverPage"/>
              <w:spacing w:after="0"/>
              <w:rPr>
                <w:noProof/>
                <w:sz w:val="8"/>
                <w:szCs w:val="8"/>
              </w:rPr>
            </w:pPr>
          </w:p>
        </w:tc>
      </w:tr>
      <w:tr w:rsidR="00F829FD" w14:paraId="32B582AF" w14:textId="77777777" w:rsidTr="00897D5C">
        <w:tc>
          <w:tcPr>
            <w:tcW w:w="2694" w:type="dxa"/>
            <w:gridSpan w:val="2"/>
            <w:tcBorders>
              <w:top w:val="single" w:sz="4" w:space="0" w:color="auto"/>
              <w:left w:val="single" w:sz="4" w:space="0" w:color="auto"/>
            </w:tcBorders>
          </w:tcPr>
          <w:p w14:paraId="034AC11B" w14:textId="77777777" w:rsidR="00F829FD" w:rsidRDefault="00F829FD" w:rsidP="00897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DEE2F3" w14:textId="69F6228D" w:rsidR="00F829FD" w:rsidRDefault="00646FFE" w:rsidP="00897D5C">
            <w:pPr>
              <w:pStyle w:val="CRCoverPage"/>
              <w:spacing w:after="0"/>
              <w:ind w:left="100"/>
              <w:rPr>
                <w:noProof/>
              </w:rPr>
            </w:pPr>
            <w:r>
              <w:rPr>
                <w:noProof/>
              </w:rPr>
              <w:t>5.4.4.10</w:t>
            </w:r>
          </w:p>
        </w:tc>
      </w:tr>
      <w:tr w:rsidR="00F829FD" w14:paraId="07E36193" w14:textId="77777777" w:rsidTr="00897D5C">
        <w:tc>
          <w:tcPr>
            <w:tcW w:w="2694" w:type="dxa"/>
            <w:gridSpan w:val="2"/>
            <w:tcBorders>
              <w:left w:val="single" w:sz="4" w:space="0" w:color="auto"/>
            </w:tcBorders>
          </w:tcPr>
          <w:p w14:paraId="78634E76" w14:textId="77777777" w:rsidR="00F829FD" w:rsidRDefault="00F829FD" w:rsidP="00897D5C">
            <w:pPr>
              <w:pStyle w:val="CRCoverPage"/>
              <w:spacing w:after="0"/>
              <w:rPr>
                <w:b/>
                <w:i/>
                <w:noProof/>
                <w:sz w:val="8"/>
                <w:szCs w:val="8"/>
              </w:rPr>
            </w:pPr>
          </w:p>
        </w:tc>
        <w:tc>
          <w:tcPr>
            <w:tcW w:w="6946" w:type="dxa"/>
            <w:gridSpan w:val="9"/>
            <w:tcBorders>
              <w:right w:val="single" w:sz="4" w:space="0" w:color="auto"/>
            </w:tcBorders>
          </w:tcPr>
          <w:p w14:paraId="14C5EB5F" w14:textId="77777777" w:rsidR="00F829FD" w:rsidRDefault="00F829FD" w:rsidP="00897D5C">
            <w:pPr>
              <w:pStyle w:val="CRCoverPage"/>
              <w:spacing w:after="0"/>
              <w:rPr>
                <w:noProof/>
                <w:sz w:val="8"/>
                <w:szCs w:val="8"/>
              </w:rPr>
            </w:pPr>
          </w:p>
        </w:tc>
      </w:tr>
      <w:tr w:rsidR="00F829FD" w14:paraId="02BE7543" w14:textId="77777777" w:rsidTr="00897D5C">
        <w:tc>
          <w:tcPr>
            <w:tcW w:w="2694" w:type="dxa"/>
            <w:gridSpan w:val="2"/>
            <w:tcBorders>
              <w:left w:val="single" w:sz="4" w:space="0" w:color="auto"/>
            </w:tcBorders>
          </w:tcPr>
          <w:p w14:paraId="3922F183" w14:textId="77777777" w:rsidR="00F829FD" w:rsidRDefault="00F829FD" w:rsidP="00897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7EF68" w14:textId="77777777" w:rsidR="00F829FD" w:rsidRDefault="00F829FD" w:rsidP="00897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820D4" w14:textId="77777777" w:rsidR="00F829FD" w:rsidRDefault="00F829FD" w:rsidP="00897D5C">
            <w:pPr>
              <w:pStyle w:val="CRCoverPage"/>
              <w:spacing w:after="0"/>
              <w:jc w:val="center"/>
              <w:rPr>
                <w:b/>
                <w:caps/>
                <w:noProof/>
              </w:rPr>
            </w:pPr>
            <w:r>
              <w:rPr>
                <w:b/>
                <w:caps/>
                <w:noProof/>
              </w:rPr>
              <w:t>N</w:t>
            </w:r>
          </w:p>
        </w:tc>
        <w:tc>
          <w:tcPr>
            <w:tcW w:w="2977" w:type="dxa"/>
            <w:gridSpan w:val="4"/>
          </w:tcPr>
          <w:p w14:paraId="07A039C3" w14:textId="77777777" w:rsidR="00F829FD" w:rsidRDefault="00F829FD" w:rsidP="00897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4B207" w14:textId="77777777" w:rsidR="00F829FD" w:rsidRDefault="00F829FD" w:rsidP="00897D5C">
            <w:pPr>
              <w:pStyle w:val="CRCoverPage"/>
              <w:spacing w:after="0"/>
              <w:ind w:left="99"/>
              <w:rPr>
                <w:noProof/>
              </w:rPr>
            </w:pPr>
          </w:p>
        </w:tc>
      </w:tr>
      <w:tr w:rsidR="00F829FD" w14:paraId="49D53827" w14:textId="77777777" w:rsidTr="00897D5C">
        <w:tc>
          <w:tcPr>
            <w:tcW w:w="2694" w:type="dxa"/>
            <w:gridSpan w:val="2"/>
            <w:tcBorders>
              <w:left w:val="single" w:sz="4" w:space="0" w:color="auto"/>
            </w:tcBorders>
          </w:tcPr>
          <w:p w14:paraId="5FA54016" w14:textId="77777777" w:rsidR="00F829FD" w:rsidRDefault="00F829FD" w:rsidP="00897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88766" w14:textId="77777777" w:rsidR="00F829FD" w:rsidRDefault="00F829FD" w:rsidP="0089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F4B1E" w14:textId="77777777" w:rsidR="00F829FD" w:rsidRDefault="00F829FD" w:rsidP="00897D5C">
            <w:pPr>
              <w:pStyle w:val="CRCoverPage"/>
              <w:spacing w:after="0"/>
              <w:jc w:val="center"/>
              <w:rPr>
                <w:b/>
                <w:caps/>
                <w:noProof/>
              </w:rPr>
            </w:pPr>
            <w:r>
              <w:rPr>
                <w:b/>
                <w:caps/>
                <w:noProof/>
              </w:rPr>
              <w:t>X</w:t>
            </w:r>
          </w:p>
        </w:tc>
        <w:tc>
          <w:tcPr>
            <w:tcW w:w="2977" w:type="dxa"/>
            <w:gridSpan w:val="4"/>
          </w:tcPr>
          <w:p w14:paraId="1B41896E" w14:textId="77777777" w:rsidR="00F829FD" w:rsidRDefault="00F829FD" w:rsidP="00897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41F809" w14:textId="77777777" w:rsidR="00F829FD" w:rsidRDefault="00F829FD" w:rsidP="00897D5C">
            <w:pPr>
              <w:pStyle w:val="CRCoverPage"/>
              <w:spacing w:after="0"/>
              <w:ind w:left="99"/>
              <w:rPr>
                <w:noProof/>
              </w:rPr>
            </w:pPr>
            <w:r>
              <w:rPr>
                <w:noProof/>
              </w:rPr>
              <w:t xml:space="preserve">TS/TR ... CR ... </w:t>
            </w:r>
          </w:p>
        </w:tc>
      </w:tr>
      <w:tr w:rsidR="00F829FD" w14:paraId="60B836E7" w14:textId="77777777" w:rsidTr="00897D5C">
        <w:tc>
          <w:tcPr>
            <w:tcW w:w="2694" w:type="dxa"/>
            <w:gridSpan w:val="2"/>
            <w:tcBorders>
              <w:left w:val="single" w:sz="4" w:space="0" w:color="auto"/>
            </w:tcBorders>
          </w:tcPr>
          <w:p w14:paraId="13D80391" w14:textId="77777777" w:rsidR="00F829FD" w:rsidRDefault="00F829FD" w:rsidP="00897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D8B85" w14:textId="77777777" w:rsidR="00F829FD" w:rsidRDefault="00F829FD" w:rsidP="0089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E4FD8" w14:textId="77777777" w:rsidR="00F829FD" w:rsidRDefault="00F829FD" w:rsidP="00897D5C">
            <w:pPr>
              <w:pStyle w:val="CRCoverPage"/>
              <w:spacing w:after="0"/>
              <w:jc w:val="center"/>
              <w:rPr>
                <w:b/>
                <w:caps/>
                <w:noProof/>
              </w:rPr>
            </w:pPr>
            <w:r>
              <w:rPr>
                <w:b/>
                <w:caps/>
                <w:noProof/>
              </w:rPr>
              <w:t>X</w:t>
            </w:r>
          </w:p>
        </w:tc>
        <w:tc>
          <w:tcPr>
            <w:tcW w:w="2977" w:type="dxa"/>
            <w:gridSpan w:val="4"/>
          </w:tcPr>
          <w:p w14:paraId="3D3A0C34" w14:textId="77777777" w:rsidR="00F829FD" w:rsidRDefault="00F829FD" w:rsidP="00897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2EE98" w14:textId="77777777" w:rsidR="00F829FD" w:rsidRDefault="00F829FD" w:rsidP="00897D5C">
            <w:pPr>
              <w:pStyle w:val="CRCoverPage"/>
              <w:spacing w:after="0"/>
              <w:ind w:left="99"/>
              <w:rPr>
                <w:noProof/>
              </w:rPr>
            </w:pPr>
            <w:r>
              <w:rPr>
                <w:noProof/>
              </w:rPr>
              <w:t xml:space="preserve">TS/TR ... CR ... </w:t>
            </w:r>
          </w:p>
        </w:tc>
      </w:tr>
      <w:tr w:rsidR="00F829FD" w14:paraId="74C77A6D" w14:textId="77777777" w:rsidTr="00897D5C">
        <w:tc>
          <w:tcPr>
            <w:tcW w:w="2694" w:type="dxa"/>
            <w:gridSpan w:val="2"/>
            <w:tcBorders>
              <w:left w:val="single" w:sz="4" w:space="0" w:color="auto"/>
            </w:tcBorders>
          </w:tcPr>
          <w:p w14:paraId="161F1529" w14:textId="77777777" w:rsidR="00F829FD" w:rsidRDefault="00F829FD" w:rsidP="00897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B862F" w14:textId="77777777" w:rsidR="00F829FD" w:rsidRDefault="00F829FD" w:rsidP="00897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78D12" w14:textId="77777777" w:rsidR="00F829FD" w:rsidRDefault="00F829FD" w:rsidP="00897D5C">
            <w:pPr>
              <w:pStyle w:val="CRCoverPage"/>
              <w:spacing w:after="0"/>
              <w:jc w:val="center"/>
              <w:rPr>
                <w:b/>
                <w:caps/>
                <w:noProof/>
              </w:rPr>
            </w:pPr>
            <w:r>
              <w:rPr>
                <w:b/>
                <w:caps/>
                <w:noProof/>
              </w:rPr>
              <w:t>X</w:t>
            </w:r>
          </w:p>
        </w:tc>
        <w:tc>
          <w:tcPr>
            <w:tcW w:w="2977" w:type="dxa"/>
            <w:gridSpan w:val="4"/>
          </w:tcPr>
          <w:p w14:paraId="7A4BB6C4" w14:textId="77777777" w:rsidR="00F829FD" w:rsidRDefault="00F829FD" w:rsidP="00897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F6521" w14:textId="77777777" w:rsidR="00F829FD" w:rsidRDefault="00F829FD" w:rsidP="00897D5C">
            <w:pPr>
              <w:pStyle w:val="CRCoverPage"/>
              <w:spacing w:after="0"/>
              <w:ind w:left="99"/>
              <w:rPr>
                <w:noProof/>
              </w:rPr>
            </w:pPr>
            <w:r>
              <w:rPr>
                <w:noProof/>
              </w:rPr>
              <w:t xml:space="preserve">TS/TR ... CR ... </w:t>
            </w:r>
          </w:p>
        </w:tc>
      </w:tr>
      <w:tr w:rsidR="00F829FD" w14:paraId="60D004FE" w14:textId="77777777" w:rsidTr="00897D5C">
        <w:tc>
          <w:tcPr>
            <w:tcW w:w="2694" w:type="dxa"/>
            <w:gridSpan w:val="2"/>
            <w:tcBorders>
              <w:left w:val="single" w:sz="4" w:space="0" w:color="auto"/>
            </w:tcBorders>
          </w:tcPr>
          <w:p w14:paraId="23B0A6D4" w14:textId="77777777" w:rsidR="00F829FD" w:rsidRDefault="00F829FD" w:rsidP="00897D5C">
            <w:pPr>
              <w:pStyle w:val="CRCoverPage"/>
              <w:spacing w:after="0"/>
              <w:rPr>
                <w:b/>
                <w:i/>
                <w:noProof/>
              </w:rPr>
            </w:pPr>
          </w:p>
        </w:tc>
        <w:tc>
          <w:tcPr>
            <w:tcW w:w="6946" w:type="dxa"/>
            <w:gridSpan w:val="9"/>
            <w:tcBorders>
              <w:right w:val="single" w:sz="4" w:space="0" w:color="auto"/>
            </w:tcBorders>
          </w:tcPr>
          <w:p w14:paraId="4AFCD6FA" w14:textId="77777777" w:rsidR="00F829FD" w:rsidRDefault="00F829FD" w:rsidP="00897D5C">
            <w:pPr>
              <w:pStyle w:val="CRCoverPage"/>
              <w:spacing w:after="0"/>
              <w:rPr>
                <w:noProof/>
              </w:rPr>
            </w:pPr>
          </w:p>
        </w:tc>
      </w:tr>
      <w:tr w:rsidR="00F829FD" w14:paraId="1D8822BF" w14:textId="77777777" w:rsidTr="00897D5C">
        <w:tc>
          <w:tcPr>
            <w:tcW w:w="2694" w:type="dxa"/>
            <w:gridSpan w:val="2"/>
            <w:tcBorders>
              <w:left w:val="single" w:sz="4" w:space="0" w:color="auto"/>
              <w:bottom w:val="single" w:sz="4" w:space="0" w:color="auto"/>
            </w:tcBorders>
          </w:tcPr>
          <w:p w14:paraId="275C6BC0" w14:textId="77777777" w:rsidR="00F829FD" w:rsidRDefault="00F829FD" w:rsidP="00897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E78AC" w14:textId="48EE0403" w:rsidR="00F829FD" w:rsidRDefault="00646FFE" w:rsidP="00897D5C">
            <w:pPr>
              <w:pStyle w:val="CRCoverPage"/>
              <w:spacing w:after="0"/>
              <w:ind w:left="100"/>
              <w:rPr>
                <w:noProof/>
              </w:rPr>
            </w:pPr>
            <w:r>
              <w:rPr>
                <w:noProof/>
              </w:rPr>
              <w:t>No impact to OpenAPI</w:t>
            </w:r>
          </w:p>
        </w:tc>
      </w:tr>
      <w:tr w:rsidR="00F829FD" w:rsidRPr="008863B9" w14:paraId="7065F2D2" w14:textId="77777777" w:rsidTr="00897D5C">
        <w:tc>
          <w:tcPr>
            <w:tcW w:w="2694" w:type="dxa"/>
            <w:gridSpan w:val="2"/>
            <w:tcBorders>
              <w:top w:val="single" w:sz="4" w:space="0" w:color="auto"/>
              <w:bottom w:val="single" w:sz="4" w:space="0" w:color="auto"/>
            </w:tcBorders>
          </w:tcPr>
          <w:p w14:paraId="0AA9BF13" w14:textId="77777777" w:rsidR="00F829FD" w:rsidRPr="008863B9" w:rsidRDefault="00F829FD" w:rsidP="00897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13EC88" w14:textId="77777777" w:rsidR="00F829FD" w:rsidRPr="008863B9" w:rsidRDefault="00F829FD" w:rsidP="00897D5C">
            <w:pPr>
              <w:pStyle w:val="CRCoverPage"/>
              <w:spacing w:after="0"/>
              <w:ind w:left="100"/>
              <w:rPr>
                <w:noProof/>
                <w:sz w:val="8"/>
                <w:szCs w:val="8"/>
              </w:rPr>
            </w:pPr>
          </w:p>
        </w:tc>
      </w:tr>
      <w:tr w:rsidR="00F829FD" w14:paraId="2BADABBD" w14:textId="77777777" w:rsidTr="00897D5C">
        <w:tc>
          <w:tcPr>
            <w:tcW w:w="2694" w:type="dxa"/>
            <w:gridSpan w:val="2"/>
            <w:tcBorders>
              <w:top w:val="single" w:sz="4" w:space="0" w:color="auto"/>
              <w:left w:val="single" w:sz="4" w:space="0" w:color="auto"/>
              <w:bottom w:val="single" w:sz="4" w:space="0" w:color="auto"/>
            </w:tcBorders>
          </w:tcPr>
          <w:p w14:paraId="12216531" w14:textId="77777777" w:rsidR="00F829FD" w:rsidRDefault="00F829FD" w:rsidP="00897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3C8DE" w14:textId="77777777" w:rsidR="00F829FD" w:rsidRDefault="00F829FD" w:rsidP="00897D5C">
            <w:pPr>
              <w:pStyle w:val="CRCoverPage"/>
              <w:spacing w:after="0"/>
              <w:ind w:left="100"/>
              <w:rPr>
                <w:noProof/>
              </w:rPr>
            </w:pPr>
          </w:p>
        </w:tc>
      </w:tr>
    </w:tbl>
    <w:p w14:paraId="40A24940" w14:textId="77777777" w:rsidR="00F829FD" w:rsidRDefault="00F829FD" w:rsidP="00F829FD">
      <w:pPr>
        <w:pStyle w:val="CRCoverPage"/>
        <w:spacing w:after="0"/>
        <w:rPr>
          <w:noProof/>
          <w:sz w:val="8"/>
          <w:szCs w:val="8"/>
        </w:rPr>
      </w:pPr>
    </w:p>
    <w:p w14:paraId="2CE1030E" w14:textId="77777777" w:rsidR="00F829FD" w:rsidRDefault="00F829FD" w:rsidP="00F829FD">
      <w:pPr>
        <w:rPr>
          <w:noProof/>
        </w:rPr>
        <w:sectPr w:rsidR="00F829FD">
          <w:headerReference w:type="even" r:id="rId11"/>
          <w:footnotePr>
            <w:numRestart w:val="eachSect"/>
          </w:footnotePr>
          <w:pgSz w:w="11907" w:h="16840" w:code="9"/>
          <w:pgMar w:top="1418" w:right="1134" w:bottom="1134" w:left="1134" w:header="680" w:footer="567" w:gutter="0"/>
          <w:cols w:space="720"/>
        </w:sectPr>
      </w:pPr>
    </w:p>
    <w:p w14:paraId="4F3EEBA7" w14:textId="77777777" w:rsidR="00F829FD" w:rsidRDefault="00F829FD" w:rsidP="00F8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5D4C534" w14:textId="77777777" w:rsidR="00E92CBF" w:rsidRPr="00F11966" w:rsidRDefault="00E92CBF" w:rsidP="00D362EB">
      <w:pPr>
        <w:pStyle w:val="Heading4"/>
      </w:pPr>
      <w:r w:rsidRPr="00F11966">
        <w:lastRenderedPageBreak/>
        <w:t>5.4.4.10</w:t>
      </w:r>
      <w:r w:rsidRPr="00F11966">
        <w:tab/>
        <w:t>Type: N3gaLocation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2CB403B2"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w:t>
            </w:r>
            <w:r w:rsidR="00E5721B">
              <w:rPr>
                <w:rFonts w:cs="Arial"/>
                <w:szCs w:val="18"/>
              </w:rPr>
              <w:t xml:space="preserve"> </w:t>
            </w:r>
            <w:r w:rsidR="00E92CBF" w:rsidRPr="00F11966">
              <w:rPr>
                <w:rFonts w:cs="Arial"/>
                <w:szCs w:val="18"/>
              </w:rPr>
              <w:t>interface</w:t>
            </w:r>
            <w:ins w:id="36" w:author="Bruno Landais" w:date="2024-02-06T17:46:00Z">
              <w:r w:rsidR="002C44B7">
                <w:rPr>
                  <w:rFonts w:cs="Arial"/>
                  <w:szCs w:val="18"/>
                </w:rPr>
                <w:t>, n</w:t>
              </w:r>
            </w:ins>
            <w:ins w:id="37" w:author="Bruno Landais" w:date="2024-02-06T17:47:00Z">
              <w:r w:rsidR="002C44B7">
                <w:rPr>
                  <w:rFonts w:cs="Arial"/>
                  <w:szCs w:val="18"/>
                </w:rPr>
                <w:t>or on the N7</w:t>
              </w:r>
            </w:ins>
            <w:ins w:id="38" w:author="Ulrich Wiehe" w:date="2024-02-07T08:07:00Z">
              <w:r w:rsidR="00474502">
                <w:rPr>
                  <w:rFonts w:cs="Arial"/>
                  <w:szCs w:val="18"/>
                </w:rPr>
                <w:t>/N40</w:t>
              </w:r>
            </w:ins>
            <w:ins w:id="39" w:author="Bruno Landais" w:date="2024-02-06T17:47:00Z">
              <w:r w:rsidR="002C44B7">
                <w:rPr>
                  <w:rFonts w:cs="Arial"/>
                  <w:szCs w:val="18"/>
                </w:rPr>
                <w:t xml:space="preserve"> interface in EPC interworking scenario</w:t>
              </w:r>
            </w:ins>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1345F07D"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ins w:id="40" w:author="Bruno Landais" w:date="2024-02-06T17:46:00Z">
              <w:r w:rsidR="002B5A00">
                <w:rPr>
                  <w:rFonts w:cs="Arial"/>
                  <w:szCs w:val="18"/>
                </w:rPr>
                <w:t>, n</w:t>
              </w:r>
            </w:ins>
            <w:ins w:id="41" w:author="Bruno Landais" w:date="2024-02-06T17:47:00Z">
              <w:r w:rsidR="002B5A00">
                <w:rPr>
                  <w:rFonts w:cs="Arial"/>
                  <w:szCs w:val="18"/>
                </w:rPr>
                <w:t>or on the N7</w:t>
              </w:r>
            </w:ins>
            <w:ins w:id="42" w:author="Ulrich Wiehe" w:date="2024-02-07T08:08:00Z">
              <w:r w:rsidR="00474502">
                <w:rPr>
                  <w:rFonts w:cs="Arial"/>
                  <w:szCs w:val="18"/>
                </w:rPr>
                <w:t>/N40</w:t>
              </w:r>
            </w:ins>
            <w:ins w:id="43" w:author="Bruno Landais" w:date="2024-02-06T17:47:00Z">
              <w:r w:rsidR="002B5A00">
                <w:rPr>
                  <w:rFonts w:cs="Arial"/>
                  <w:szCs w:val="18"/>
                </w:rPr>
                <w:t xml:space="preserve"> interface in EPC interworking scenario</w:t>
              </w:r>
            </w:ins>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6D7CE681" w:rsidR="00E92CBF" w:rsidRPr="00F11966" w:rsidRDefault="00E92CBF" w:rsidP="00AA7DB8">
            <w:pPr>
              <w:pStyle w:val="TAL"/>
              <w:rPr>
                <w:rFonts w:cs="Arial"/>
                <w:szCs w:val="18"/>
              </w:rPr>
            </w:pPr>
            <w:r w:rsidRPr="00F11966">
              <w:rPr>
                <w:rFonts w:cs="Arial"/>
                <w:szCs w:val="18"/>
              </w:rPr>
              <w:t>UE/N5CW device local IPv4 address (used to reach the N3IWF, TNGF or TWIF</w:t>
            </w:r>
            <w:ins w:id="44" w:author="Ulrich Wiehe" w:date="2024-02-06T15:56:00Z">
              <w:r w:rsidR="00F829FD">
                <w:rPr>
                  <w:rFonts w:cs="Arial"/>
                  <w:szCs w:val="18"/>
                </w:rPr>
                <w:t>, or ePDG</w:t>
              </w:r>
            </w:ins>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6BC9215B" w:rsidR="00E92CBF" w:rsidRPr="00F11966" w:rsidRDefault="00E92CBF" w:rsidP="00AA7DB8">
            <w:pPr>
              <w:pStyle w:val="TAL"/>
              <w:rPr>
                <w:rFonts w:cs="Arial"/>
                <w:szCs w:val="18"/>
              </w:rPr>
            </w:pPr>
            <w:r w:rsidRPr="00F11966">
              <w:rPr>
                <w:rFonts w:cs="Arial"/>
                <w:szCs w:val="18"/>
              </w:rPr>
              <w:t>UE/N5CW device local IPv6 address (used to reach the N3IWF, TNGF or TWIF</w:t>
            </w:r>
            <w:ins w:id="45" w:author="Ulrich Wiehe" w:date="2024-02-06T15:56:00Z">
              <w:r w:rsidR="00F829FD">
                <w:rPr>
                  <w:rFonts w:cs="Arial"/>
                  <w:szCs w:val="18"/>
                </w:rPr>
                <w:t>, or ePDG</w:t>
              </w:r>
            </w:ins>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24EFF078"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62FF3B27" w14:textId="036B358B" w:rsidR="00646FFE" w:rsidRDefault="00646FFE" w:rsidP="00646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63921AF" w14:textId="77777777" w:rsidR="00E92CBF" w:rsidRPr="00F11966" w:rsidRDefault="00E92CBF" w:rsidP="00E92CBF">
      <w:pPr>
        <w:rPr>
          <w:lang w:val="en-US"/>
        </w:rPr>
      </w:pPr>
    </w:p>
    <w:sectPr w:rsidR="00E92CBF"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F77B" w14:textId="77777777" w:rsidR="00315A50" w:rsidRDefault="00315A50">
      <w:r>
        <w:separator/>
      </w:r>
    </w:p>
  </w:endnote>
  <w:endnote w:type="continuationSeparator" w:id="0">
    <w:p w14:paraId="47703249" w14:textId="77777777" w:rsidR="00315A50" w:rsidRDefault="0031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30CA" w:rsidRDefault="005230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4CA3" w14:textId="77777777" w:rsidR="00315A50" w:rsidRDefault="00315A50">
      <w:r>
        <w:separator/>
      </w:r>
    </w:p>
  </w:footnote>
  <w:footnote w:type="continuationSeparator" w:id="0">
    <w:p w14:paraId="04B0F0A7" w14:textId="77777777" w:rsidR="00315A50" w:rsidRDefault="00315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4F05" w14:textId="77777777" w:rsidR="00F829FD" w:rsidRDefault="00F82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08E36E2" w:rsidR="005230CA" w:rsidRDefault="0052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7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5230CA" w:rsidRDefault="0052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738583E" w:rsidR="005230CA" w:rsidRDefault="0052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7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5230CA" w:rsidRDefault="00523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8258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3328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005282">
    <w:abstractNumId w:val="11"/>
  </w:num>
  <w:num w:numId="4" w16cid:durableId="800809533">
    <w:abstractNumId w:val="15"/>
  </w:num>
  <w:num w:numId="5" w16cid:durableId="766576667">
    <w:abstractNumId w:val="14"/>
  </w:num>
  <w:num w:numId="6" w16cid:durableId="276450628">
    <w:abstractNumId w:val="8"/>
  </w:num>
  <w:num w:numId="7" w16cid:durableId="1026566966">
    <w:abstractNumId w:val="16"/>
  </w:num>
  <w:num w:numId="8" w16cid:durableId="1463579523">
    <w:abstractNumId w:val="12"/>
  </w:num>
  <w:num w:numId="9" w16cid:durableId="1386683939">
    <w:abstractNumId w:val="13"/>
  </w:num>
  <w:num w:numId="10" w16cid:durableId="415633855">
    <w:abstractNumId w:val="9"/>
  </w:num>
  <w:num w:numId="11" w16cid:durableId="110173929">
    <w:abstractNumId w:val="7"/>
  </w:num>
  <w:num w:numId="12" w16cid:durableId="865755118">
    <w:abstractNumId w:val="6"/>
  </w:num>
  <w:num w:numId="13" w16cid:durableId="1040783474">
    <w:abstractNumId w:val="5"/>
  </w:num>
  <w:num w:numId="14" w16cid:durableId="79840221">
    <w:abstractNumId w:val="4"/>
  </w:num>
  <w:num w:numId="15" w16cid:durableId="1952661007">
    <w:abstractNumId w:val="3"/>
  </w:num>
  <w:num w:numId="16" w16cid:durableId="1591232989">
    <w:abstractNumId w:val="2"/>
  </w:num>
  <w:num w:numId="17" w16cid:durableId="1708486317">
    <w:abstractNumId w:val="1"/>
  </w:num>
  <w:num w:numId="18" w16cid:durableId="20198862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69"/>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1919"/>
    <w:rsid w:val="0008336E"/>
    <w:rsid w:val="0008791B"/>
    <w:rsid w:val="00087A88"/>
    <w:rsid w:val="000921A2"/>
    <w:rsid w:val="00093DF8"/>
    <w:rsid w:val="00095998"/>
    <w:rsid w:val="000A1717"/>
    <w:rsid w:val="000A2ABC"/>
    <w:rsid w:val="000A2FD4"/>
    <w:rsid w:val="000A4669"/>
    <w:rsid w:val="000A63B4"/>
    <w:rsid w:val="000B1968"/>
    <w:rsid w:val="000C137B"/>
    <w:rsid w:val="000C398A"/>
    <w:rsid w:val="000C47C3"/>
    <w:rsid w:val="000C5160"/>
    <w:rsid w:val="000D0A7E"/>
    <w:rsid w:val="000D22DC"/>
    <w:rsid w:val="000D22F8"/>
    <w:rsid w:val="000D3826"/>
    <w:rsid w:val="000D3A9F"/>
    <w:rsid w:val="000D4B2B"/>
    <w:rsid w:val="000D58AB"/>
    <w:rsid w:val="000D6447"/>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182"/>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24D1"/>
    <w:rsid w:val="00242D0D"/>
    <w:rsid w:val="00244CDD"/>
    <w:rsid w:val="00245B85"/>
    <w:rsid w:val="002512A7"/>
    <w:rsid w:val="00251791"/>
    <w:rsid w:val="002539D5"/>
    <w:rsid w:val="00257019"/>
    <w:rsid w:val="00260336"/>
    <w:rsid w:val="0026159E"/>
    <w:rsid w:val="002627F6"/>
    <w:rsid w:val="002639FD"/>
    <w:rsid w:val="00263CBC"/>
    <w:rsid w:val="00267431"/>
    <w:rsid w:val="002675F0"/>
    <w:rsid w:val="00270D95"/>
    <w:rsid w:val="00271B36"/>
    <w:rsid w:val="00273585"/>
    <w:rsid w:val="002749C6"/>
    <w:rsid w:val="00285D53"/>
    <w:rsid w:val="00285E49"/>
    <w:rsid w:val="002922AB"/>
    <w:rsid w:val="00292D6D"/>
    <w:rsid w:val="002933AC"/>
    <w:rsid w:val="0029348A"/>
    <w:rsid w:val="00293A4E"/>
    <w:rsid w:val="00294097"/>
    <w:rsid w:val="0029425E"/>
    <w:rsid w:val="00294525"/>
    <w:rsid w:val="002952B1"/>
    <w:rsid w:val="00296BAC"/>
    <w:rsid w:val="002A0E2A"/>
    <w:rsid w:val="002B4BCB"/>
    <w:rsid w:val="002B5A00"/>
    <w:rsid w:val="002B6339"/>
    <w:rsid w:val="002B6FE6"/>
    <w:rsid w:val="002B71D4"/>
    <w:rsid w:val="002C44B7"/>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32ED3"/>
    <w:rsid w:val="00337A06"/>
    <w:rsid w:val="003429AE"/>
    <w:rsid w:val="00347641"/>
    <w:rsid w:val="00347FEC"/>
    <w:rsid w:val="00352716"/>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28AB"/>
    <w:rsid w:val="004345E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74502"/>
    <w:rsid w:val="0048155F"/>
    <w:rsid w:val="00482507"/>
    <w:rsid w:val="004837EC"/>
    <w:rsid w:val="00483D7F"/>
    <w:rsid w:val="00484F37"/>
    <w:rsid w:val="00486996"/>
    <w:rsid w:val="00486C50"/>
    <w:rsid w:val="00494D3A"/>
    <w:rsid w:val="004960D7"/>
    <w:rsid w:val="00496DB9"/>
    <w:rsid w:val="004A1424"/>
    <w:rsid w:val="004A3DB0"/>
    <w:rsid w:val="004A4865"/>
    <w:rsid w:val="004A7B9A"/>
    <w:rsid w:val="004B0F6D"/>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4F51E2"/>
    <w:rsid w:val="0050037E"/>
    <w:rsid w:val="00501BED"/>
    <w:rsid w:val="0050298A"/>
    <w:rsid w:val="00506A69"/>
    <w:rsid w:val="00516443"/>
    <w:rsid w:val="005230CA"/>
    <w:rsid w:val="005232DF"/>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577B"/>
    <w:rsid w:val="005543B3"/>
    <w:rsid w:val="00565087"/>
    <w:rsid w:val="005662B0"/>
    <w:rsid w:val="00574E48"/>
    <w:rsid w:val="00575F4C"/>
    <w:rsid w:val="00576823"/>
    <w:rsid w:val="00577C3C"/>
    <w:rsid w:val="00582FBA"/>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5F5A"/>
    <w:rsid w:val="006261CF"/>
    <w:rsid w:val="0062666E"/>
    <w:rsid w:val="00630022"/>
    <w:rsid w:val="0063051B"/>
    <w:rsid w:val="00631D24"/>
    <w:rsid w:val="0063543D"/>
    <w:rsid w:val="0063568E"/>
    <w:rsid w:val="0063720C"/>
    <w:rsid w:val="00637EE2"/>
    <w:rsid w:val="00642166"/>
    <w:rsid w:val="00646FFE"/>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A500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0601"/>
    <w:rsid w:val="007B1610"/>
    <w:rsid w:val="007B2C3D"/>
    <w:rsid w:val="007B3BE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1C41"/>
    <w:rsid w:val="00932249"/>
    <w:rsid w:val="009347D5"/>
    <w:rsid w:val="00935F37"/>
    <w:rsid w:val="00936319"/>
    <w:rsid w:val="00940609"/>
    <w:rsid w:val="0094102C"/>
    <w:rsid w:val="00941C13"/>
    <w:rsid w:val="00942EC2"/>
    <w:rsid w:val="00960252"/>
    <w:rsid w:val="009611EA"/>
    <w:rsid w:val="00961ACC"/>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3D5D"/>
    <w:rsid w:val="00B35D9A"/>
    <w:rsid w:val="00B37B14"/>
    <w:rsid w:val="00B43470"/>
    <w:rsid w:val="00B44F57"/>
    <w:rsid w:val="00B45BDC"/>
    <w:rsid w:val="00B464D8"/>
    <w:rsid w:val="00B47AAA"/>
    <w:rsid w:val="00B50814"/>
    <w:rsid w:val="00B55436"/>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E82"/>
    <w:rsid w:val="00BB21DF"/>
    <w:rsid w:val="00BB59C7"/>
    <w:rsid w:val="00BB7CC5"/>
    <w:rsid w:val="00BC0053"/>
    <w:rsid w:val="00BC0B5F"/>
    <w:rsid w:val="00BC0F7D"/>
    <w:rsid w:val="00BC4506"/>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AE5"/>
    <w:rsid w:val="00C82D8C"/>
    <w:rsid w:val="00C830F1"/>
    <w:rsid w:val="00C90534"/>
    <w:rsid w:val="00C90A64"/>
    <w:rsid w:val="00C91CF5"/>
    <w:rsid w:val="00C93A76"/>
    <w:rsid w:val="00C93F40"/>
    <w:rsid w:val="00C95D71"/>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DF6DE7"/>
    <w:rsid w:val="00E04318"/>
    <w:rsid w:val="00E10FA8"/>
    <w:rsid w:val="00E11E7F"/>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5048F"/>
    <w:rsid w:val="00E530F3"/>
    <w:rsid w:val="00E5402F"/>
    <w:rsid w:val="00E5721B"/>
    <w:rsid w:val="00E574B8"/>
    <w:rsid w:val="00E614DB"/>
    <w:rsid w:val="00E62AA4"/>
    <w:rsid w:val="00E62D0E"/>
    <w:rsid w:val="00E66C80"/>
    <w:rsid w:val="00E736DE"/>
    <w:rsid w:val="00E74FEE"/>
    <w:rsid w:val="00E77645"/>
    <w:rsid w:val="00E81878"/>
    <w:rsid w:val="00E818E9"/>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E24CF"/>
    <w:rsid w:val="00F01470"/>
    <w:rsid w:val="00F01F9D"/>
    <w:rsid w:val="00F025A2"/>
    <w:rsid w:val="00F03287"/>
    <w:rsid w:val="00F04712"/>
    <w:rsid w:val="00F04D31"/>
    <w:rsid w:val="00F11966"/>
    <w:rsid w:val="00F13360"/>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F7B"/>
    <w:rsid w:val="00F748B0"/>
    <w:rsid w:val="00F75FCD"/>
    <w:rsid w:val="00F77DE2"/>
    <w:rsid w:val="00F829FD"/>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B2ED1"/>
    <w:rsid w:val="00FB32AE"/>
    <w:rsid w:val="00FB3F4C"/>
    <w:rsid w:val="00FB4073"/>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F829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8B95-BD10-4D6D-A3B3-AC9113AB21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1046</Words>
  <Characters>5511</Characters>
  <Application>Microsoft Office Word</Application>
  <DocSecurity>0</DocSecurity>
  <Lines>45</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 rev3</cp:lastModifiedBy>
  <cp:revision>3</cp:revision>
  <cp:lastPrinted>2019-02-25T14:05:00Z</cp:lastPrinted>
  <dcterms:created xsi:type="dcterms:W3CDTF">2024-02-07T07:08:00Z</dcterms:created>
  <dcterms:modified xsi:type="dcterms:W3CDTF">2024-02-07T13:37:00Z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(3)aPfXlPaW0/Ai/BPAub0P/022VE3YgF61RLyJsf+G/HwCWuPuypCwFe4CeSlzOm4b6GyDJ+Dj
B0Sidcu7Hy94nWcQpt+Uhna1QL2bqAP2tRW0K3/AMdjWq4QX7O/Ty6G3bTcLpQbgRUKkhKPp
Fj+Mpt5Do55+do5mu2lNRwPddBDF6J9uq2Pd8CqePOXg+B+8cerX+pYnl9+Hh3L4u1egX4OC
t2IhPAs+PMqJKYEMpN</vt:lpwstr>
  </property>
  <property fmtid="{D5CDD505-2E9C-101B-9397-08002B2CF9AE}" pid="3" name="_2015_ms_pID_7253431">
    <vt:lpwstr>PlYCDG61aQa9tBg4PwT09JQLTjscFUrPgujgbAHqXjOvCsxcEigb+9
xwyxF/DO/bfOvoSZ7oR2y8r3TqOk7hSKVln80Q1hCK7XY4mBq+kxJoqQr6fEl68E2Zz0gmI8
qFUCy1IN+10WQQ/erlTXwcenuy6T3sU4OSe+6JZDLrgrJwH5E3waOz8gcWuaCNZw1GIo+15s
ZyPREpHAETGNVGpoCZCNQ25emmCGS22stEiA</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1700672136</vt:lpwstr>
  </property>
</Properties>
</file>